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FFC30" w14:textId="54F996FD" w:rsidR="005240C0" w:rsidRDefault="005240C0" w:rsidP="0052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B45288">
        <w:rPr>
          <w:b/>
          <w:i/>
          <w:noProof/>
          <w:sz w:val="28"/>
        </w:rPr>
        <w:t>3622</w:t>
      </w:r>
    </w:p>
    <w:p w14:paraId="4F4A6D77" w14:textId="4FDB2B6F" w:rsidR="005240C0" w:rsidRPr="00E2035A" w:rsidRDefault="005240C0" w:rsidP="005240C0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>
        <w:rPr>
          <w:sz w:val="24"/>
        </w:rPr>
        <w:t xml:space="preserve">, </w:t>
      </w:r>
      <w:r w:rsidR="00E431F7">
        <w:fldChar w:fldCharType="begin"/>
      </w:r>
      <w:r w:rsidR="00E431F7">
        <w:instrText xml:space="preserve"> DOCPROPERTY  Country  \* MERGEFORMAT </w:instrText>
      </w:r>
      <w:r w:rsidR="00E431F7">
        <w:fldChar w:fldCharType="separate"/>
      </w:r>
      <w:r w:rsidR="00E431F7" w:rsidRPr="00BA51D9">
        <w:rPr>
          <w:noProof/>
          <w:sz w:val="24"/>
        </w:rPr>
        <w:t>Netherlands</w:t>
      </w:r>
      <w:r w:rsidR="00E431F7">
        <w:rPr>
          <w:noProof/>
          <w:sz w:val="24"/>
        </w:rPr>
        <w:fldChar w:fldCharType="end"/>
      </w:r>
      <w:r>
        <w:rPr>
          <w:sz w:val="24"/>
        </w:rPr>
        <w:t>, 19 – 23 August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D40B4" w:rsidR="001E41F3" w:rsidRPr="00410371" w:rsidRDefault="003946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2DDD">
                <w:rPr>
                  <w:b/>
                  <w:noProof/>
                  <w:sz w:val="28"/>
                </w:rPr>
                <w:t>28.405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58E29" w:rsidR="001E41F3" w:rsidRPr="00410371" w:rsidRDefault="003946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6F9D">
                <w:rPr>
                  <w:b/>
                  <w:noProof/>
                  <w:sz w:val="28"/>
                </w:rPr>
                <w:t>00</w:t>
              </w:r>
              <w:r w:rsidR="00B45288">
                <w:rPr>
                  <w:b/>
                  <w:noProof/>
                  <w:sz w:val="28"/>
                </w:rPr>
                <w:t>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AB05B" w:rsidR="001E41F3" w:rsidRPr="00410371" w:rsidRDefault="008E1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13284" w:rsidR="001E41F3" w:rsidRPr="00410371" w:rsidRDefault="00394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A8D">
                <w:rPr>
                  <w:b/>
                  <w:noProof/>
                  <w:sz w:val="28"/>
                </w:rPr>
                <w:t>1</w:t>
              </w:r>
              <w:r w:rsidR="007E23FC">
                <w:rPr>
                  <w:b/>
                  <w:noProof/>
                  <w:sz w:val="28"/>
                </w:rPr>
                <w:t>9</w:t>
              </w:r>
              <w:r w:rsidR="000E3A8D">
                <w:rPr>
                  <w:b/>
                  <w:noProof/>
                  <w:sz w:val="28"/>
                </w:rPr>
                <w:t>.</w:t>
              </w:r>
              <w:r w:rsidR="007E23FC">
                <w:rPr>
                  <w:b/>
                  <w:noProof/>
                  <w:sz w:val="28"/>
                </w:rPr>
                <w:t>0</w:t>
              </w:r>
              <w:r w:rsidR="000E3A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4401A" w:rsidR="00F25D98" w:rsidRDefault="00482D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DE1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1582F" w:rsidR="001E41F3" w:rsidRDefault="003946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1A42">
                <w:rPr>
                  <w:lang w:val="en-CA"/>
                </w:rPr>
                <w:t>Rel-1</w:t>
              </w:r>
              <w:r w:rsidR="00825412">
                <w:rPr>
                  <w:lang w:val="en-CA"/>
                </w:rPr>
                <w:t>9</w:t>
              </w:r>
              <w:r w:rsidR="00DB1A42">
                <w:rPr>
                  <w:lang w:val="en-CA"/>
                </w:rPr>
                <w:t xml:space="preserve"> CR 28.405 </w:t>
              </w:r>
              <w:r w:rsidR="009866AF" w:rsidRPr="000D63BB">
                <w:t xml:space="preserve">terminology </w:t>
              </w:r>
              <w:r w:rsidR="009866AF">
                <w:t xml:space="preserve">alignment at </w:t>
              </w:r>
              <w:r w:rsidR="00341827">
                <w:rPr>
                  <w:lang w:val="en-CA"/>
                </w:rPr>
                <w:t>Pause reporting</w:t>
              </w:r>
              <w:r w:rsidR="00654855" w:rsidRPr="00654855">
                <w:rPr>
                  <w:lang w:val="en-CA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3F9FF" w:rsidR="001E41F3" w:rsidRDefault="00007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99761" w:rsidR="001E41F3" w:rsidRPr="00C103CE" w:rsidRDefault="00987A8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C103CE">
              <w:rPr>
                <w:rFonts w:cs="Arial"/>
                <w:b/>
                <w:bCs/>
                <w:sz w:val="18"/>
                <w:szCs w:val="18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A8AA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97D8D">
              <w:t>0</w:t>
            </w:r>
            <w:r w:rsidR="0004415D">
              <w:t>8</w:t>
            </w:r>
            <w:r w:rsidR="00AE5DD8">
              <w:t>-</w:t>
            </w:r>
            <w:r w:rsidR="00164982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43584" w:rsidR="001E41F3" w:rsidRDefault="00E03B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B15D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2F8">
              <w:t>1</w:t>
            </w:r>
            <w:r w:rsidR="00987A8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A50134" w:rsidR="009E5BD6" w:rsidRPr="005D63AA" w:rsidRDefault="00BC56BA" w:rsidP="00FD4944">
            <w:pPr>
              <w:pStyle w:val="CRCoverPage"/>
              <w:rPr>
                <w:lang w:val="en-CA"/>
              </w:rPr>
            </w:pPr>
            <w:r>
              <w:rPr>
                <w:noProof/>
                <w:lang w:val="en-US"/>
              </w:rPr>
              <w:t xml:space="preserve">In section </w:t>
            </w:r>
            <w:r w:rsidRPr="00BC56BA">
              <w:rPr>
                <w:noProof/>
                <w:lang w:val="en-US"/>
              </w:rPr>
              <w:t>4.5.4</w:t>
            </w:r>
            <w:r>
              <w:rPr>
                <w:noProof/>
                <w:lang w:val="en-US"/>
              </w:rPr>
              <w:t>,</w:t>
            </w:r>
            <w:r w:rsidRPr="00BC56BA">
              <w:rPr>
                <w:noProof/>
                <w:lang w:val="en-US"/>
              </w:rPr>
              <w:t xml:space="preserve"> Temporary stop and restart of QoE information reporting during RAN overload in NR</w:t>
            </w:r>
            <w:r>
              <w:rPr>
                <w:noProof/>
                <w:lang w:val="en-US"/>
              </w:rPr>
              <w:t xml:space="preserve"> has been specified. </w:t>
            </w:r>
            <w:r w:rsidR="004A2859">
              <w:rPr>
                <w:noProof/>
                <w:lang w:val="en-US"/>
              </w:rPr>
              <w:t>In this specification, t</w:t>
            </w:r>
            <w:r w:rsidRPr="00BC56BA">
              <w:rPr>
                <w:noProof/>
                <w:lang w:val="en-US"/>
              </w:rPr>
              <w:t xml:space="preserve">he “UE request session” </w:t>
            </w:r>
            <w:r w:rsidR="00330B0E">
              <w:rPr>
                <w:noProof/>
                <w:lang w:val="en-US"/>
              </w:rPr>
              <w:t>is used. Ho</w:t>
            </w:r>
            <w:r w:rsidR="00EF28B7">
              <w:rPr>
                <w:noProof/>
                <w:lang w:val="en-US"/>
              </w:rPr>
              <w:t>w</w:t>
            </w:r>
            <w:r w:rsidR="00330B0E">
              <w:rPr>
                <w:noProof/>
                <w:lang w:val="en-US"/>
              </w:rPr>
              <w:t xml:space="preserve">ever, it </w:t>
            </w:r>
            <w:r w:rsidRPr="00BC56BA">
              <w:rPr>
                <w:noProof/>
                <w:lang w:val="en-US"/>
              </w:rPr>
              <w:t xml:space="preserve">is a term/expression that is not used in the RAN specifications. </w:t>
            </w:r>
            <w:r w:rsidR="009E5BD6">
              <w:rPr>
                <w:noProof/>
                <w:lang w:val="en-US"/>
              </w:rPr>
              <w:t xml:space="preserve">To align the </w:t>
            </w:r>
            <w:r w:rsidR="003946B8">
              <w:rPr>
                <w:noProof/>
                <w:lang w:val="en-US"/>
              </w:rPr>
              <w:t xml:space="preserve">terminology with RAN, </w:t>
            </w:r>
            <w:r w:rsidR="003946B8">
              <w:t>“</w:t>
            </w:r>
            <w:proofErr w:type="spellStart"/>
            <w:r w:rsidR="003946B8">
              <w:t>QoE</w:t>
            </w:r>
            <w:proofErr w:type="spellEnd"/>
            <w:r w:rsidR="003946B8">
              <w:t xml:space="preserve"> measurement session” is more precise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9D918" w:rsidR="001E41F3" w:rsidRDefault="000E1BFA">
            <w:pPr>
              <w:pStyle w:val="CRCoverPage"/>
              <w:spacing w:after="0"/>
              <w:ind w:left="100"/>
            </w:pPr>
            <w:r>
              <w:t xml:space="preserve">Align </w:t>
            </w:r>
            <w:r w:rsidR="00F12036">
              <w:t xml:space="preserve">the </w:t>
            </w:r>
            <w:r w:rsidR="000D63BB" w:rsidRPr="000D63BB">
              <w:t xml:space="preserve">terminology </w:t>
            </w:r>
            <w:r w:rsidR="00E27BD6">
              <w:t xml:space="preserve">with RAN specifications.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EE12E" w:rsidR="001E41F3" w:rsidRDefault="00F12036">
            <w:pPr>
              <w:pStyle w:val="CRCoverPage"/>
              <w:spacing w:after="0"/>
              <w:ind w:left="100"/>
            </w:pPr>
            <w:r>
              <w:rPr>
                <w:noProof/>
              </w:rPr>
              <w:t>Misaligment with RAN3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13F54" w:rsidR="001E41F3" w:rsidRDefault="005A6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</w:t>
            </w:r>
            <w:r w:rsidR="00A41972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D451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470817" w:rsidR="001E41F3" w:rsidRDefault="0093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F7E06" w:rsidR="001E41F3" w:rsidRDefault="00933D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220CE" w:rsidR="001E41F3" w:rsidRDefault="009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2AF848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7AE0D8" w:rsidR="001E41F3" w:rsidRDefault="002C5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0E924F" w:rsidR="001E41F3" w:rsidRDefault="002C58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0F8AE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F3364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28CF4" w14:textId="77777777" w:rsidR="009964CA" w:rsidRDefault="009964CA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4C2B39C8" w14:textId="77777777" w:rsidR="00E46820" w:rsidRDefault="00E46820" w:rsidP="00E46820">
      <w:pPr>
        <w:pStyle w:val="Heading3"/>
      </w:pPr>
      <w:bookmarkStart w:id="1" w:name="_Toc171519034"/>
      <w:r>
        <w:t>4.5.4</w:t>
      </w:r>
      <w:r>
        <w:tab/>
        <w:t xml:space="preserve">Temporary stop and restart of </w:t>
      </w:r>
      <w:proofErr w:type="spellStart"/>
      <w:r>
        <w:t>QoE</w:t>
      </w:r>
      <w:proofErr w:type="spellEnd"/>
      <w:r>
        <w:t xml:space="preserve"> information reporting during RAN overload in NR</w:t>
      </w:r>
      <w:bookmarkEnd w:id="1"/>
    </w:p>
    <w:p w14:paraId="315494AF" w14:textId="21FF5FA3" w:rsidR="00E46820" w:rsidRDefault="00E46820" w:rsidP="00E46820">
      <w:r>
        <w:t xml:space="preserve">In case of overload in RAN, the </w:t>
      </w:r>
      <w:proofErr w:type="spellStart"/>
      <w:r>
        <w:t>gNB</w:t>
      </w:r>
      <w:proofErr w:type="spellEnd"/>
      <w:r>
        <w:t xml:space="preserve"> may temporarily stop the reporting from the UE by sending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 [11] to relevant UEs.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 [11] includes </w:t>
      </w:r>
      <w:proofErr w:type="spellStart"/>
      <w:r w:rsidRPr="00AD3D70">
        <w:rPr>
          <w:i/>
          <w:iCs/>
        </w:rPr>
        <w:t>pauseReporting</w:t>
      </w:r>
      <w:proofErr w:type="spellEnd"/>
      <w:r>
        <w:t xml:space="preserve"> set to TRUE in </w:t>
      </w:r>
      <w:proofErr w:type="spellStart"/>
      <w:r w:rsidRPr="00AD3D70">
        <w:rPr>
          <w:i/>
          <w:iCs/>
        </w:rPr>
        <w:t>appLayerMeasConfig</w:t>
      </w:r>
      <w:proofErr w:type="spellEnd"/>
      <w:r>
        <w:t xml:space="preserve"> to temporarily stop</w:t>
      </w:r>
      <w:r>
        <w:rPr>
          <w:i/>
          <w:iCs/>
        </w:rPr>
        <w:t xml:space="preserve"> </w:t>
      </w:r>
      <w:r>
        <w:t xml:space="preserve">application layer measurement reporting. The access stratum continues recording further information until the data storage capacity for the reporting is fully used or the </w:t>
      </w:r>
      <w:proofErr w:type="spellStart"/>
      <w:ins w:id="2" w:author="Zu Qiang" w:date="2024-08-06T07:08:00Z">
        <w:r w:rsidR="00B026F5">
          <w:t>QoE</w:t>
        </w:r>
        <w:proofErr w:type="spellEnd"/>
        <w:r w:rsidR="00B026F5">
          <w:t xml:space="preserve"> measurement </w:t>
        </w:r>
      </w:ins>
      <w:del w:id="3" w:author="Zu Qiang" w:date="2024-08-06T07:08:00Z">
        <w:r w:rsidDel="00B026F5">
          <w:delText xml:space="preserve">UE request </w:delText>
        </w:r>
      </w:del>
      <w:r>
        <w:t xml:space="preserve">session ends. Then the recorded data is kept until it is reported to the </w:t>
      </w:r>
      <w:proofErr w:type="spellStart"/>
      <w:r>
        <w:t>gNB</w:t>
      </w:r>
      <w:proofErr w:type="spellEnd"/>
      <w:r>
        <w:t xml:space="preserve"> or when the </w:t>
      </w:r>
      <w:proofErr w:type="spellStart"/>
      <w:ins w:id="4" w:author="Zu Qiang" w:date="2024-08-06T07:08:00Z">
        <w:r w:rsidR="001E0EA1">
          <w:t>QoE</w:t>
        </w:r>
        <w:proofErr w:type="spellEnd"/>
        <w:r w:rsidR="001E0EA1">
          <w:t xml:space="preserve"> measurement configuration is released</w:t>
        </w:r>
      </w:ins>
      <w:del w:id="5" w:author="Zu Qiang" w:date="2024-08-06T07:08:00Z">
        <w:r w:rsidDel="001E0EA1">
          <w:delText>UE request session is ended</w:delText>
        </w:r>
      </w:del>
      <w:r>
        <w:t xml:space="preserve">. </w:t>
      </w:r>
    </w:p>
    <w:p w14:paraId="14D8CE0D" w14:textId="77777777" w:rsidR="00E46820" w:rsidRDefault="00E46820" w:rsidP="00E46820">
      <w:r>
        <w:t xml:space="preserve">When the overload situation in RAN is ended the </w:t>
      </w:r>
      <w:proofErr w:type="spellStart"/>
      <w:r>
        <w:t>gNB</w:t>
      </w:r>
      <w:proofErr w:type="spellEnd"/>
      <w:r>
        <w:t xml:space="preserve"> restart the reporting from the UE by sending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 [11] to relevant UEs. The </w:t>
      </w:r>
      <w:proofErr w:type="spellStart"/>
      <w:r>
        <w:rPr>
          <w:rFonts w:ascii="Courier New" w:hAnsi="Courier New" w:cs="Courier New"/>
        </w:rPr>
        <w:t>RRCReconfiguration</w:t>
      </w:r>
      <w:proofErr w:type="spellEnd"/>
      <w:r>
        <w:t xml:space="preserve"> message is including </w:t>
      </w:r>
      <w:proofErr w:type="spellStart"/>
      <w:r>
        <w:rPr>
          <w:i/>
          <w:iCs/>
        </w:rPr>
        <w:t>pauseReporting</w:t>
      </w:r>
      <w:proofErr w:type="spellEnd"/>
      <w:r>
        <w:t xml:space="preserve"> set to FALSE in </w:t>
      </w:r>
      <w:proofErr w:type="spellStart"/>
      <w:r>
        <w:rPr>
          <w:i/>
          <w:iCs/>
        </w:rPr>
        <w:t>appLayerMeasConfig</w:t>
      </w:r>
      <w:proofErr w:type="spellEnd"/>
      <w:r>
        <w:t xml:space="preserve"> </w:t>
      </w:r>
      <w:del w:id="6" w:author="Zu Qiang" w:date="2024-08-06T07:09:00Z">
        <w:r w:rsidDel="001E0EA1">
          <w:delText xml:space="preserve"> </w:delText>
        </w:r>
      </w:del>
      <w:r>
        <w:t>to restart</w:t>
      </w:r>
      <w:r>
        <w:rPr>
          <w:i/>
          <w:iCs/>
        </w:rPr>
        <w:t xml:space="preserve"> </w:t>
      </w:r>
      <w:r>
        <w:t xml:space="preserve">application layer measurement reporting. </w:t>
      </w:r>
    </w:p>
    <w:p w14:paraId="5C657F58" w14:textId="77777777" w:rsidR="00E46820" w:rsidRDefault="00E46820" w:rsidP="00E46820">
      <w:r>
        <w:t xml:space="preserve">The UE application level is not directly affected by the RAN overload. </w:t>
      </w:r>
    </w:p>
    <w:p w14:paraId="34F8FA04" w14:textId="231B62E3" w:rsidR="00943B1C" w:rsidRDefault="00943B1C" w:rsidP="000236D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47E8D" w14:textId="77777777" w:rsidR="0003593F" w:rsidRDefault="0003593F">
      <w:r>
        <w:separator/>
      </w:r>
    </w:p>
  </w:endnote>
  <w:endnote w:type="continuationSeparator" w:id="0">
    <w:p w14:paraId="57724C18" w14:textId="77777777" w:rsidR="0003593F" w:rsidRDefault="00035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F0C61" w14:textId="77777777" w:rsidR="0003593F" w:rsidRDefault="0003593F">
      <w:r>
        <w:separator/>
      </w:r>
    </w:p>
  </w:footnote>
  <w:footnote w:type="continuationSeparator" w:id="0">
    <w:p w14:paraId="4E25C0C2" w14:textId="77777777" w:rsidR="0003593F" w:rsidRDefault="00035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5F706C"/>
    <w:multiLevelType w:val="hybridMultilevel"/>
    <w:tmpl w:val="790E8884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8E0B9A"/>
    <w:multiLevelType w:val="hybridMultilevel"/>
    <w:tmpl w:val="8E48E4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C82F9F"/>
    <w:multiLevelType w:val="hybridMultilevel"/>
    <w:tmpl w:val="339411C6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C4023"/>
    <w:multiLevelType w:val="hybridMultilevel"/>
    <w:tmpl w:val="9FC00692"/>
    <w:lvl w:ilvl="0" w:tplc="4FAE21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8681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1863B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6CE6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EAAE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BF0AC1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46EF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F6C7F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507DD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A360E28"/>
    <w:multiLevelType w:val="hybridMultilevel"/>
    <w:tmpl w:val="8AAA1FB6"/>
    <w:lvl w:ilvl="0" w:tplc="F0AA3C7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A3475E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FD2F86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6629E7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45C99C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DCA934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646C32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8AC799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6451F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2E6E7B6F"/>
    <w:multiLevelType w:val="hybridMultilevel"/>
    <w:tmpl w:val="4E2C79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E0E40"/>
    <w:multiLevelType w:val="hybridMultilevel"/>
    <w:tmpl w:val="CA96606C"/>
    <w:lvl w:ilvl="0" w:tplc="772EBF6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9941A1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2CC396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77EE1E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7D08F9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614D68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2ACE57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1B00C7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C004D7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1" w15:restartNumberingAfterBreak="0">
    <w:nsid w:val="4AEB5D64"/>
    <w:multiLevelType w:val="hybridMultilevel"/>
    <w:tmpl w:val="2CE47534"/>
    <w:lvl w:ilvl="0" w:tplc="D3BC6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A8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22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23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88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A4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C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482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60E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2B6979"/>
    <w:multiLevelType w:val="hybridMultilevel"/>
    <w:tmpl w:val="4CEA28B8"/>
    <w:lvl w:ilvl="0" w:tplc="686C5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C2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ACB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AA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04A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E16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E51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7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88A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5A09E9"/>
    <w:multiLevelType w:val="hybridMultilevel"/>
    <w:tmpl w:val="8362E25E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45C14"/>
    <w:multiLevelType w:val="hybridMultilevel"/>
    <w:tmpl w:val="633E9582"/>
    <w:lvl w:ilvl="0" w:tplc="49BC1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CC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E77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4CA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2C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8DF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00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A5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436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AE4BDF"/>
    <w:multiLevelType w:val="hybridMultilevel"/>
    <w:tmpl w:val="B90805CE"/>
    <w:lvl w:ilvl="0" w:tplc="04C6A0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66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000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07B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84A9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C4C3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CE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60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A42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5"/>
  </w:num>
  <w:num w:numId="5" w16cid:durableId="1832479992">
    <w:abstractNumId w:val="15"/>
  </w:num>
  <w:num w:numId="6" w16cid:durableId="805392949">
    <w:abstractNumId w:val="14"/>
  </w:num>
  <w:num w:numId="7" w16cid:durableId="2043897762">
    <w:abstractNumId w:val="12"/>
  </w:num>
  <w:num w:numId="8" w16cid:durableId="78672328">
    <w:abstractNumId w:val="7"/>
  </w:num>
  <w:num w:numId="9" w16cid:durableId="1781680763">
    <w:abstractNumId w:val="3"/>
  </w:num>
  <w:num w:numId="10" w16cid:durableId="486173250">
    <w:abstractNumId w:val="9"/>
  </w:num>
  <w:num w:numId="11" w16cid:durableId="1609578309">
    <w:abstractNumId w:val="4"/>
  </w:num>
  <w:num w:numId="12" w16cid:durableId="1690983488">
    <w:abstractNumId w:val="13"/>
  </w:num>
  <w:num w:numId="13" w16cid:durableId="696854003">
    <w:abstractNumId w:val="6"/>
  </w:num>
  <w:num w:numId="14" w16cid:durableId="303900866">
    <w:abstractNumId w:val="11"/>
  </w:num>
  <w:num w:numId="15" w16cid:durableId="1493133678">
    <w:abstractNumId w:val="10"/>
  </w:num>
  <w:num w:numId="16" w16cid:durableId="32632574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551"/>
    <w:rsid w:val="000072A2"/>
    <w:rsid w:val="00007937"/>
    <w:rsid w:val="00020816"/>
    <w:rsid w:val="00022E4A"/>
    <w:rsid w:val="000236DA"/>
    <w:rsid w:val="00023CCC"/>
    <w:rsid w:val="00024B30"/>
    <w:rsid w:val="000355EF"/>
    <w:rsid w:val="0003593F"/>
    <w:rsid w:val="0004415D"/>
    <w:rsid w:val="00066C1A"/>
    <w:rsid w:val="00076686"/>
    <w:rsid w:val="00077D86"/>
    <w:rsid w:val="00094E27"/>
    <w:rsid w:val="000A6394"/>
    <w:rsid w:val="000A72DF"/>
    <w:rsid w:val="000B15C5"/>
    <w:rsid w:val="000B1EAA"/>
    <w:rsid w:val="000B7FED"/>
    <w:rsid w:val="000C038A"/>
    <w:rsid w:val="000C3F79"/>
    <w:rsid w:val="000C6598"/>
    <w:rsid w:val="000D44B3"/>
    <w:rsid w:val="000D63BB"/>
    <w:rsid w:val="000E014D"/>
    <w:rsid w:val="000E146A"/>
    <w:rsid w:val="000E1BFA"/>
    <w:rsid w:val="000E2A0B"/>
    <w:rsid w:val="000E3A8D"/>
    <w:rsid w:val="000F7FD3"/>
    <w:rsid w:val="001067AE"/>
    <w:rsid w:val="0011444C"/>
    <w:rsid w:val="00114E85"/>
    <w:rsid w:val="001221AB"/>
    <w:rsid w:val="00144BE4"/>
    <w:rsid w:val="00145D43"/>
    <w:rsid w:val="00164982"/>
    <w:rsid w:val="00192C46"/>
    <w:rsid w:val="0019772F"/>
    <w:rsid w:val="001A08B3"/>
    <w:rsid w:val="001A7B60"/>
    <w:rsid w:val="001B19FE"/>
    <w:rsid w:val="001B5226"/>
    <w:rsid w:val="001B52F0"/>
    <w:rsid w:val="001B7A65"/>
    <w:rsid w:val="001D08FF"/>
    <w:rsid w:val="001D4C23"/>
    <w:rsid w:val="001E08E8"/>
    <w:rsid w:val="001E0EA1"/>
    <w:rsid w:val="001E293E"/>
    <w:rsid w:val="001E41F3"/>
    <w:rsid w:val="001F0DC3"/>
    <w:rsid w:val="001F2D14"/>
    <w:rsid w:val="0020416E"/>
    <w:rsid w:val="0022469A"/>
    <w:rsid w:val="00236C72"/>
    <w:rsid w:val="0026004D"/>
    <w:rsid w:val="002632E1"/>
    <w:rsid w:val="002640DD"/>
    <w:rsid w:val="002657EC"/>
    <w:rsid w:val="00267CD3"/>
    <w:rsid w:val="00272274"/>
    <w:rsid w:val="00275D12"/>
    <w:rsid w:val="00284568"/>
    <w:rsid w:val="00284FEB"/>
    <w:rsid w:val="002860C4"/>
    <w:rsid w:val="002A32A2"/>
    <w:rsid w:val="002B53D5"/>
    <w:rsid w:val="002B5741"/>
    <w:rsid w:val="002C58A5"/>
    <w:rsid w:val="002D02F8"/>
    <w:rsid w:val="002D114E"/>
    <w:rsid w:val="002E00C1"/>
    <w:rsid w:val="002E472E"/>
    <w:rsid w:val="002F54D5"/>
    <w:rsid w:val="002F5BEA"/>
    <w:rsid w:val="002F637E"/>
    <w:rsid w:val="00305409"/>
    <w:rsid w:val="00322C5E"/>
    <w:rsid w:val="00323D7C"/>
    <w:rsid w:val="00330B0E"/>
    <w:rsid w:val="0034108E"/>
    <w:rsid w:val="00341827"/>
    <w:rsid w:val="0034710E"/>
    <w:rsid w:val="0035138F"/>
    <w:rsid w:val="00356671"/>
    <w:rsid w:val="003609EF"/>
    <w:rsid w:val="0036231A"/>
    <w:rsid w:val="003638AF"/>
    <w:rsid w:val="00371992"/>
    <w:rsid w:val="00374DD4"/>
    <w:rsid w:val="00376A41"/>
    <w:rsid w:val="003946B8"/>
    <w:rsid w:val="00395554"/>
    <w:rsid w:val="003A1CA9"/>
    <w:rsid w:val="003A49CB"/>
    <w:rsid w:val="003A4B44"/>
    <w:rsid w:val="003B5D2B"/>
    <w:rsid w:val="003D1B40"/>
    <w:rsid w:val="003D5B96"/>
    <w:rsid w:val="003E02FE"/>
    <w:rsid w:val="003E1A36"/>
    <w:rsid w:val="003F1D21"/>
    <w:rsid w:val="003F38D8"/>
    <w:rsid w:val="004066F0"/>
    <w:rsid w:val="00410371"/>
    <w:rsid w:val="004242F1"/>
    <w:rsid w:val="00426F9D"/>
    <w:rsid w:val="0043547D"/>
    <w:rsid w:val="00441631"/>
    <w:rsid w:val="00444D0B"/>
    <w:rsid w:val="00452076"/>
    <w:rsid w:val="00456314"/>
    <w:rsid w:val="00457871"/>
    <w:rsid w:val="00477213"/>
    <w:rsid w:val="00482DDD"/>
    <w:rsid w:val="00486630"/>
    <w:rsid w:val="0049454B"/>
    <w:rsid w:val="00495111"/>
    <w:rsid w:val="004A2859"/>
    <w:rsid w:val="004A52C6"/>
    <w:rsid w:val="004B5AFF"/>
    <w:rsid w:val="004B75B7"/>
    <w:rsid w:val="004D1D31"/>
    <w:rsid w:val="004E4CDD"/>
    <w:rsid w:val="004F0226"/>
    <w:rsid w:val="005009D9"/>
    <w:rsid w:val="00501F18"/>
    <w:rsid w:val="0051580D"/>
    <w:rsid w:val="00522E5B"/>
    <w:rsid w:val="005240C0"/>
    <w:rsid w:val="00537617"/>
    <w:rsid w:val="00547111"/>
    <w:rsid w:val="00552668"/>
    <w:rsid w:val="00557A54"/>
    <w:rsid w:val="005617CF"/>
    <w:rsid w:val="005658F2"/>
    <w:rsid w:val="00592D74"/>
    <w:rsid w:val="00595D25"/>
    <w:rsid w:val="005A611B"/>
    <w:rsid w:val="005A6FEC"/>
    <w:rsid w:val="005B3D42"/>
    <w:rsid w:val="005D0543"/>
    <w:rsid w:val="005D098B"/>
    <w:rsid w:val="005D63AA"/>
    <w:rsid w:val="005D6EAF"/>
    <w:rsid w:val="005E2C44"/>
    <w:rsid w:val="0060696C"/>
    <w:rsid w:val="00611085"/>
    <w:rsid w:val="00621188"/>
    <w:rsid w:val="00624A46"/>
    <w:rsid w:val="006257ED"/>
    <w:rsid w:val="00631076"/>
    <w:rsid w:val="00635015"/>
    <w:rsid w:val="00640103"/>
    <w:rsid w:val="00642EB9"/>
    <w:rsid w:val="00654855"/>
    <w:rsid w:val="0065536E"/>
    <w:rsid w:val="00665C47"/>
    <w:rsid w:val="0066697D"/>
    <w:rsid w:val="006749B2"/>
    <w:rsid w:val="006755AA"/>
    <w:rsid w:val="006835B5"/>
    <w:rsid w:val="00686101"/>
    <w:rsid w:val="0068622F"/>
    <w:rsid w:val="0068727B"/>
    <w:rsid w:val="00687705"/>
    <w:rsid w:val="00695808"/>
    <w:rsid w:val="006A61F7"/>
    <w:rsid w:val="006B46FB"/>
    <w:rsid w:val="006B5A6F"/>
    <w:rsid w:val="006C2333"/>
    <w:rsid w:val="006C2B5F"/>
    <w:rsid w:val="006D16FD"/>
    <w:rsid w:val="006E21FB"/>
    <w:rsid w:val="006E25DF"/>
    <w:rsid w:val="006E2FF5"/>
    <w:rsid w:val="00706CE4"/>
    <w:rsid w:val="007075E8"/>
    <w:rsid w:val="007210F0"/>
    <w:rsid w:val="00723D60"/>
    <w:rsid w:val="00725730"/>
    <w:rsid w:val="0072723B"/>
    <w:rsid w:val="00731244"/>
    <w:rsid w:val="00733B9E"/>
    <w:rsid w:val="00761A96"/>
    <w:rsid w:val="00762483"/>
    <w:rsid w:val="00783C17"/>
    <w:rsid w:val="00785599"/>
    <w:rsid w:val="00792342"/>
    <w:rsid w:val="007977A8"/>
    <w:rsid w:val="007B512A"/>
    <w:rsid w:val="007C001F"/>
    <w:rsid w:val="007C2097"/>
    <w:rsid w:val="007C37BE"/>
    <w:rsid w:val="007C7645"/>
    <w:rsid w:val="007D6A07"/>
    <w:rsid w:val="007E0C55"/>
    <w:rsid w:val="007E1DE9"/>
    <w:rsid w:val="007E23FC"/>
    <w:rsid w:val="007F226A"/>
    <w:rsid w:val="007F7259"/>
    <w:rsid w:val="00803C9E"/>
    <w:rsid w:val="008040A8"/>
    <w:rsid w:val="008119DC"/>
    <w:rsid w:val="00825412"/>
    <w:rsid w:val="008279FA"/>
    <w:rsid w:val="008350E9"/>
    <w:rsid w:val="00837441"/>
    <w:rsid w:val="0084003B"/>
    <w:rsid w:val="0084307D"/>
    <w:rsid w:val="00843E98"/>
    <w:rsid w:val="008626E7"/>
    <w:rsid w:val="00866BD4"/>
    <w:rsid w:val="00870EE7"/>
    <w:rsid w:val="008743DA"/>
    <w:rsid w:val="00877694"/>
    <w:rsid w:val="00880A55"/>
    <w:rsid w:val="0088561A"/>
    <w:rsid w:val="008863B9"/>
    <w:rsid w:val="008873FF"/>
    <w:rsid w:val="00894912"/>
    <w:rsid w:val="00897286"/>
    <w:rsid w:val="008A36BB"/>
    <w:rsid w:val="008A3BBC"/>
    <w:rsid w:val="008A45A6"/>
    <w:rsid w:val="008B5F2E"/>
    <w:rsid w:val="008B7764"/>
    <w:rsid w:val="008C1ACC"/>
    <w:rsid w:val="008D0E08"/>
    <w:rsid w:val="008D39FE"/>
    <w:rsid w:val="008E19EA"/>
    <w:rsid w:val="008E5082"/>
    <w:rsid w:val="008F3697"/>
    <w:rsid w:val="008F3789"/>
    <w:rsid w:val="008F686C"/>
    <w:rsid w:val="009148DE"/>
    <w:rsid w:val="00922402"/>
    <w:rsid w:val="009266E1"/>
    <w:rsid w:val="00933DA3"/>
    <w:rsid w:val="00941E30"/>
    <w:rsid w:val="00943B1C"/>
    <w:rsid w:val="0097665C"/>
    <w:rsid w:val="009777D9"/>
    <w:rsid w:val="009866AF"/>
    <w:rsid w:val="00987A85"/>
    <w:rsid w:val="00991B88"/>
    <w:rsid w:val="00992437"/>
    <w:rsid w:val="00996287"/>
    <w:rsid w:val="009964CA"/>
    <w:rsid w:val="00997D8D"/>
    <w:rsid w:val="009A54CD"/>
    <w:rsid w:val="009A5753"/>
    <w:rsid w:val="009A579D"/>
    <w:rsid w:val="009C2A49"/>
    <w:rsid w:val="009E1454"/>
    <w:rsid w:val="009E3297"/>
    <w:rsid w:val="009E5BD6"/>
    <w:rsid w:val="009F21C1"/>
    <w:rsid w:val="009F34C9"/>
    <w:rsid w:val="009F4B01"/>
    <w:rsid w:val="009F70D9"/>
    <w:rsid w:val="009F734F"/>
    <w:rsid w:val="00A1069F"/>
    <w:rsid w:val="00A126FF"/>
    <w:rsid w:val="00A132BE"/>
    <w:rsid w:val="00A164D4"/>
    <w:rsid w:val="00A20A89"/>
    <w:rsid w:val="00A246B6"/>
    <w:rsid w:val="00A3227E"/>
    <w:rsid w:val="00A41972"/>
    <w:rsid w:val="00A43977"/>
    <w:rsid w:val="00A4535D"/>
    <w:rsid w:val="00A47E70"/>
    <w:rsid w:val="00A50CF0"/>
    <w:rsid w:val="00A55662"/>
    <w:rsid w:val="00A62A84"/>
    <w:rsid w:val="00A65B0E"/>
    <w:rsid w:val="00A7671C"/>
    <w:rsid w:val="00A84DAF"/>
    <w:rsid w:val="00A86989"/>
    <w:rsid w:val="00AA2CBC"/>
    <w:rsid w:val="00AA7C75"/>
    <w:rsid w:val="00AB6F86"/>
    <w:rsid w:val="00AC5820"/>
    <w:rsid w:val="00AD1CD8"/>
    <w:rsid w:val="00AD3349"/>
    <w:rsid w:val="00AD40B1"/>
    <w:rsid w:val="00AD7B70"/>
    <w:rsid w:val="00AE5DD8"/>
    <w:rsid w:val="00AF5C6F"/>
    <w:rsid w:val="00B026F5"/>
    <w:rsid w:val="00B06125"/>
    <w:rsid w:val="00B13F88"/>
    <w:rsid w:val="00B14A63"/>
    <w:rsid w:val="00B258BB"/>
    <w:rsid w:val="00B2773A"/>
    <w:rsid w:val="00B44A87"/>
    <w:rsid w:val="00B45288"/>
    <w:rsid w:val="00B6063F"/>
    <w:rsid w:val="00B650D9"/>
    <w:rsid w:val="00B67B97"/>
    <w:rsid w:val="00B722D8"/>
    <w:rsid w:val="00B968C8"/>
    <w:rsid w:val="00BA3EC5"/>
    <w:rsid w:val="00BA51D9"/>
    <w:rsid w:val="00BB5DFC"/>
    <w:rsid w:val="00BC01E1"/>
    <w:rsid w:val="00BC1B06"/>
    <w:rsid w:val="00BC3EA8"/>
    <w:rsid w:val="00BC4969"/>
    <w:rsid w:val="00BC56BA"/>
    <w:rsid w:val="00BD279D"/>
    <w:rsid w:val="00BD3EF0"/>
    <w:rsid w:val="00BD6BB8"/>
    <w:rsid w:val="00BF1E59"/>
    <w:rsid w:val="00BF27A2"/>
    <w:rsid w:val="00C04518"/>
    <w:rsid w:val="00C0627D"/>
    <w:rsid w:val="00C103CE"/>
    <w:rsid w:val="00C12CB1"/>
    <w:rsid w:val="00C12D8A"/>
    <w:rsid w:val="00C1432C"/>
    <w:rsid w:val="00C27D40"/>
    <w:rsid w:val="00C3226A"/>
    <w:rsid w:val="00C41426"/>
    <w:rsid w:val="00C44C8B"/>
    <w:rsid w:val="00C61A91"/>
    <w:rsid w:val="00C66BA2"/>
    <w:rsid w:val="00C74768"/>
    <w:rsid w:val="00C81739"/>
    <w:rsid w:val="00C93A57"/>
    <w:rsid w:val="00C95985"/>
    <w:rsid w:val="00CC5026"/>
    <w:rsid w:val="00CC68D0"/>
    <w:rsid w:val="00CC6D1B"/>
    <w:rsid w:val="00CD25D5"/>
    <w:rsid w:val="00CD7174"/>
    <w:rsid w:val="00CE7A73"/>
    <w:rsid w:val="00CF34B5"/>
    <w:rsid w:val="00CF5C18"/>
    <w:rsid w:val="00D00F00"/>
    <w:rsid w:val="00D03F9A"/>
    <w:rsid w:val="00D05E4F"/>
    <w:rsid w:val="00D06D51"/>
    <w:rsid w:val="00D20A4F"/>
    <w:rsid w:val="00D21262"/>
    <w:rsid w:val="00D24991"/>
    <w:rsid w:val="00D2604C"/>
    <w:rsid w:val="00D41A3C"/>
    <w:rsid w:val="00D50255"/>
    <w:rsid w:val="00D50F57"/>
    <w:rsid w:val="00D66520"/>
    <w:rsid w:val="00D70831"/>
    <w:rsid w:val="00D71ED1"/>
    <w:rsid w:val="00D74D25"/>
    <w:rsid w:val="00D76C08"/>
    <w:rsid w:val="00D87D81"/>
    <w:rsid w:val="00DA3598"/>
    <w:rsid w:val="00DB1A42"/>
    <w:rsid w:val="00DB4783"/>
    <w:rsid w:val="00DE2D5C"/>
    <w:rsid w:val="00DE34CF"/>
    <w:rsid w:val="00DF0523"/>
    <w:rsid w:val="00DF16F2"/>
    <w:rsid w:val="00E03320"/>
    <w:rsid w:val="00E03B11"/>
    <w:rsid w:val="00E054E2"/>
    <w:rsid w:val="00E13F3D"/>
    <w:rsid w:val="00E257A7"/>
    <w:rsid w:val="00E27BD6"/>
    <w:rsid w:val="00E34898"/>
    <w:rsid w:val="00E431F7"/>
    <w:rsid w:val="00E46820"/>
    <w:rsid w:val="00E5539E"/>
    <w:rsid w:val="00E55FF6"/>
    <w:rsid w:val="00E65155"/>
    <w:rsid w:val="00E75A24"/>
    <w:rsid w:val="00E82CB4"/>
    <w:rsid w:val="00EB09B7"/>
    <w:rsid w:val="00EB2D16"/>
    <w:rsid w:val="00EB4BC9"/>
    <w:rsid w:val="00EC26A9"/>
    <w:rsid w:val="00EC4524"/>
    <w:rsid w:val="00ED4A19"/>
    <w:rsid w:val="00EE3908"/>
    <w:rsid w:val="00EE7D7C"/>
    <w:rsid w:val="00EF28B7"/>
    <w:rsid w:val="00EF3822"/>
    <w:rsid w:val="00EF637F"/>
    <w:rsid w:val="00EF7DF3"/>
    <w:rsid w:val="00F01566"/>
    <w:rsid w:val="00F05E70"/>
    <w:rsid w:val="00F12036"/>
    <w:rsid w:val="00F22A43"/>
    <w:rsid w:val="00F23B34"/>
    <w:rsid w:val="00F25D98"/>
    <w:rsid w:val="00F300FB"/>
    <w:rsid w:val="00F417F2"/>
    <w:rsid w:val="00F44DE2"/>
    <w:rsid w:val="00F45148"/>
    <w:rsid w:val="00F51AB2"/>
    <w:rsid w:val="00F51D23"/>
    <w:rsid w:val="00F52B63"/>
    <w:rsid w:val="00F53069"/>
    <w:rsid w:val="00F535CF"/>
    <w:rsid w:val="00F66780"/>
    <w:rsid w:val="00F71437"/>
    <w:rsid w:val="00FA5967"/>
    <w:rsid w:val="00FB6386"/>
    <w:rsid w:val="00FC1F62"/>
    <w:rsid w:val="00FD4944"/>
    <w:rsid w:val="00FD6210"/>
    <w:rsid w:val="00FE0C4A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locked/>
    <w:rsid w:val="002657E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657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4E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698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D5B96"/>
  </w:style>
  <w:style w:type="character" w:styleId="Emphasis">
    <w:name w:val="Emphasis"/>
    <w:uiPriority w:val="20"/>
    <w:qFormat/>
    <w:rsid w:val="008A36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90558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664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89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1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8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0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8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7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4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1861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306</cp:revision>
  <cp:lastPrinted>1900-01-01T05:00:00Z</cp:lastPrinted>
  <dcterms:created xsi:type="dcterms:W3CDTF">2020-02-03T08:32:00Z</dcterms:created>
  <dcterms:modified xsi:type="dcterms:W3CDTF">2024-08-09T13:27:00Z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